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20A13360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219EE">
        <w:rPr>
          <w:b/>
          <w:noProof/>
          <w:sz w:val="24"/>
        </w:rPr>
        <w:t>242328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BE8F7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</w:t>
            </w:r>
            <w:r w:rsidR="00D44EB9">
              <w:rPr>
                <w:b/>
                <w:noProof/>
                <w:sz w:val="28"/>
              </w:rPr>
              <w:t>28</w:t>
            </w:r>
            <w:r w:rsidR="009344D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35BC0" w:rsidR="001E41F3" w:rsidRPr="00410371" w:rsidRDefault="00B224CE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19EE" w:rsidRPr="004219EE">
              <w:rPr>
                <w:b/>
                <w:noProof/>
                <w:sz w:val="28"/>
              </w:rPr>
              <w:t>0404</w:t>
            </w:r>
            <w:r>
              <w:rPr>
                <w:b/>
                <w:noProof/>
                <w:sz w:val="28"/>
              </w:rPr>
              <w:fldChar w:fldCharType="end"/>
            </w:r>
            <w:r w:rsidR="00190CF5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D7AA2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2A1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C0063" w:rsidR="001E41F3" w:rsidRPr="00410371" w:rsidRDefault="00B224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2A1B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97AD2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7D2E5B">
              <w:t>Data gateway U</w:t>
            </w:r>
            <w:r w:rsidR="00A10327">
              <w:t>E</w:t>
            </w:r>
            <w:r>
              <w:t xml:space="preserve"> </w:t>
            </w:r>
            <w:r w:rsidR="00A10327">
              <w:t xml:space="preserve">updates due to stage-2 </w:t>
            </w:r>
            <w:r w:rsidR="007D2E5B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A0724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9FD5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MCGWUE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0D2B2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</w:t>
            </w:r>
            <w:r w:rsidR="00F40233">
              <w:rPr>
                <w:noProof/>
              </w:rPr>
              <w:t>5</w:t>
            </w:r>
            <w:r>
              <w:rPr>
                <w:noProof/>
              </w:rPr>
              <w:t>.1 is updated based on changes in stage-2</w:t>
            </w:r>
            <w:r w:rsidR="006218D5">
              <w:rPr>
                <w:noProof/>
              </w:rPr>
              <w:t>. The functional entity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client and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UE server and MC</w:t>
            </w:r>
            <w:r w:rsidR="007D2E5B">
              <w:rPr>
                <w:noProof/>
              </w:rPr>
              <w:t>Data</w:t>
            </w:r>
            <w:r w:rsidR="006218D5">
              <w:rPr>
                <w:noProof/>
              </w:rPr>
              <w:t xml:space="preserve">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9C251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40233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C35FC8">
              <w:rPr>
                <w:noProof/>
              </w:rPr>
              <w:t>, 5.</w:t>
            </w:r>
            <w:r w:rsidR="00F40233">
              <w:rPr>
                <w:noProof/>
              </w:rPr>
              <w:t>5</w:t>
            </w:r>
            <w:r w:rsidR="00C35FC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DFF7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 </w:t>
            </w:r>
            <w:r w:rsidR="00B224CE">
              <w:rPr>
                <w:noProof/>
              </w:rPr>
              <w:t>0550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Pr="0073469F" w:rsidRDefault="006635E8" w:rsidP="006635E8">
      <w:pPr>
        <w:pStyle w:val="PL"/>
      </w:pPr>
    </w:p>
    <w:p w14:paraId="2860843A" w14:textId="77777777" w:rsidR="00F73561" w:rsidRDefault="00F73561" w:rsidP="00F73561">
      <w:pPr>
        <w:pStyle w:val="Heading3"/>
        <w:rPr>
          <w:lang w:eastAsia="en-GB"/>
        </w:rPr>
      </w:pPr>
      <w:bookmarkStart w:id="3" w:name="_Toc162957220"/>
      <w:bookmarkStart w:id="4" w:name="_Toc162962197"/>
      <w:r>
        <w:t>5.</w:t>
      </w:r>
      <w:r>
        <w:rPr>
          <w:lang w:val="hr-HR"/>
        </w:rPr>
        <w:t>5</w:t>
      </w:r>
      <w:r>
        <w:t>.1</w:t>
      </w:r>
      <w:r>
        <w:tab/>
        <w:t>General</w:t>
      </w:r>
      <w:bookmarkEnd w:id="3"/>
    </w:p>
    <w:p w14:paraId="19BD6BE1" w14:textId="77777777" w:rsidR="00F73561" w:rsidRDefault="00F73561" w:rsidP="00F73561">
      <w:pPr>
        <w:rPr>
          <w:lang w:val="en-IN"/>
        </w:rPr>
      </w:pPr>
      <w:r>
        <w:rPr>
          <w:lang w:val="en-IN"/>
        </w:rPr>
        <w:t>An MCData gateway UE enables MCData service access for a MCData user utilizing non-3GPP device connected to the MCData gateway UE via non-3GPP access network.</w:t>
      </w:r>
    </w:p>
    <w:p w14:paraId="12E0632B" w14:textId="77777777" w:rsidR="00F73561" w:rsidRDefault="00F73561" w:rsidP="00F73561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45492696" w14:textId="77777777" w:rsidR="00F73561" w:rsidRDefault="00F73561" w:rsidP="00F73561">
      <w:pPr>
        <w:rPr>
          <w:noProof/>
        </w:rPr>
      </w:pPr>
      <w:r>
        <w:rPr>
          <w:noProof/>
        </w:rPr>
        <w:t>An MCData gateway UE provides the following MCData gateway functions:</w:t>
      </w:r>
    </w:p>
    <w:p w14:paraId="225A2AA6" w14:textId="3949C130" w:rsidR="00F73561" w:rsidDel="00F73561" w:rsidRDefault="00F73561" w:rsidP="00F73561">
      <w:pPr>
        <w:pStyle w:val="B1"/>
        <w:rPr>
          <w:del w:id="5" w:author="Ericsson" w:date="2024-04-08T08:01:00Z"/>
          <w:noProof/>
        </w:rPr>
      </w:pPr>
      <w:del w:id="6" w:author="Ericsson" w:date="2024-04-08T08:01:00Z">
        <w:r w:rsidDel="00F73561">
          <w:rPr>
            <w:noProof/>
          </w:rPr>
          <w:delText>-</w:delText>
        </w:r>
        <w:r w:rsidDel="00F73561">
          <w:rPr>
            <w:noProof/>
          </w:rPr>
          <w:tab/>
          <w:delText>Authentication and authorization of the MCData gateway clients;</w:delText>
        </w:r>
      </w:del>
    </w:p>
    <w:p w14:paraId="7822FA31" w14:textId="33F1A4D9" w:rsidR="00F73561" w:rsidRDefault="00F73561" w:rsidP="00F73561">
      <w:pPr>
        <w:pStyle w:val="B1"/>
        <w:rPr>
          <w:ins w:id="7" w:author="Ericsson" w:date="2024-04-08T08:02:00Z"/>
          <w:noProof/>
        </w:rPr>
      </w:pPr>
      <w:r>
        <w:rPr>
          <w:noProof/>
        </w:rPr>
        <w:t>-</w:t>
      </w:r>
      <w:r>
        <w:rPr>
          <w:noProof/>
        </w:rPr>
        <w:tab/>
        <w:t>Relay of signaling between</w:t>
      </w:r>
      <w:ins w:id="8" w:author="Ericsson" w:date="2024-04-08T08:02:00Z">
        <w:r w:rsidR="00E82D5A">
          <w:rPr>
            <w:noProof/>
          </w:rPr>
          <w:t xml:space="preserve"> and </w:t>
        </w:r>
      </w:ins>
      <w:ins w:id="9" w:author="Ericsson" w:date="2024-04-08T08:01:00Z">
        <w:r>
          <w:rPr>
            <w:noProof/>
          </w:rPr>
          <w:t>media</w:t>
        </w:r>
      </w:ins>
      <w:r>
        <w:rPr>
          <w:noProof/>
        </w:rPr>
        <w:t xml:space="preserve"> an MCData client in the </w:t>
      </w:r>
      <w:r>
        <w:t>non-3GPP device</w:t>
      </w:r>
      <w:r>
        <w:rPr>
          <w:noProof/>
        </w:rPr>
        <w:t xml:space="preserve"> and MCData servers; and</w:t>
      </w:r>
    </w:p>
    <w:p w14:paraId="29CDA9E0" w14:textId="7330C37D" w:rsidR="00E82D5A" w:rsidRDefault="00E82D5A" w:rsidP="00A00AC9">
      <w:pPr>
        <w:pStyle w:val="B1"/>
        <w:rPr>
          <w:noProof/>
        </w:rPr>
      </w:pPr>
      <w:ins w:id="10" w:author="Ericsson" w:date="2024-04-08T08:02:00Z">
        <w:r>
          <w:rPr>
            <w:noProof/>
          </w:rPr>
          <w:t>-</w:t>
        </w:r>
        <w:r>
          <w:rPr>
            <w:noProof/>
          </w:rPr>
          <w:tab/>
        </w:r>
        <w:r w:rsidR="00A00AC9">
          <w:rPr>
            <w:noProof/>
          </w:rPr>
          <w:t>3GPP access to a MCData system with requested quality of service.</w:t>
        </w:r>
      </w:ins>
    </w:p>
    <w:p w14:paraId="70E52C79" w14:textId="7DC3C87D" w:rsidR="00F73561" w:rsidRDefault="00F73561" w:rsidP="00F73561">
      <w:pPr>
        <w:pStyle w:val="B1"/>
        <w:rPr>
          <w:lang w:val="en-IN"/>
        </w:rPr>
      </w:pPr>
      <w:r>
        <w:rPr>
          <w:noProof/>
        </w:rPr>
        <w:t>-</w:t>
      </w:r>
      <w:r>
        <w:rPr>
          <w:noProof/>
        </w:rPr>
        <w:tab/>
        <w:t xml:space="preserve">Media plane including floor control forwarding between an MCData client in the </w:t>
      </w:r>
      <w:r>
        <w:t>non-3GPP device</w:t>
      </w:r>
      <w:r>
        <w:rPr>
          <w:noProof/>
        </w:rPr>
        <w:t xml:space="preserve"> and MCData servers.</w:t>
      </w:r>
      <w:r>
        <w:rPr>
          <w:lang w:val="en-IN"/>
        </w:rPr>
        <w:t xml:space="preserve"> </w:t>
      </w:r>
    </w:p>
    <w:p w14:paraId="03A266E0" w14:textId="77777777" w:rsidR="005240E0" w:rsidRDefault="005240E0" w:rsidP="005240E0">
      <w:pPr>
        <w:pStyle w:val="Heading3"/>
        <w:rPr>
          <w:lang w:eastAsia="en-GB"/>
        </w:rPr>
      </w:pPr>
      <w:bookmarkStart w:id="11" w:name="_Toc162957221"/>
      <w:bookmarkEnd w:id="4"/>
      <w:r>
        <w:t>5.5.2</w:t>
      </w:r>
      <w:r>
        <w:tab/>
        <w:t>Functional connectivity models</w:t>
      </w:r>
      <w:bookmarkEnd w:id="11"/>
    </w:p>
    <w:p w14:paraId="08516344" w14:textId="16BDABF6" w:rsidR="005240E0" w:rsidRDefault="005240E0" w:rsidP="005240E0">
      <w:r>
        <w:t xml:space="preserve">The following figures give an overview of the connectivity between the different functional entities when using a MCData gateway. One MCData </w:t>
      </w:r>
      <w:del w:id="12" w:author="Ericsson" w:date="2024-04-08T08:21:00Z">
        <w:r w:rsidDel="005240E0">
          <w:delText xml:space="preserve">gateway </w:delText>
        </w:r>
      </w:del>
      <w:r>
        <w:t xml:space="preserve">client can only </w:t>
      </w:r>
      <w:del w:id="13" w:author="Ericsson" w:date="2024-04-08T08:21:00Z">
        <w:r w:rsidDel="002051F8">
          <w:delText xml:space="preserve">interact </w:delText>
        </w:r>
      </w:del>
      <w:ins w:id="14" w:author="Ericsson" w:date="2024-04-08T08:21:00Z">
        <w:r w:rsidR="002051F8">
          <w:t>utilize</w:t>
        </w:r>
      </w:ins>
      <w:del w:id="15" w:author="Ericsson" w:date="2024-04-08T08:22:00Z">
        <w:r w:rsidDel="002051F8">
          <w:delText>with</w:delText>
        </w:r>
      </w:del>
      <w:r>
        <w:t xml:space="preserve"> one MCData gateway UE </w:t>
      </w:r>
      <w:del w:id="16" w:author="Ericsson" w:date="2024-04-08T08:22:00Z">
        <w:r w:rsidDel="002051F8">
          <w:delText xml:space="preserve">server </w:delText>
        </w:r>
      </w:del>
      <w:r>
        <w:t xml:space="preserve">at the same time. </w:t>
      </w:r>
    </w:p>
    <w:p w14:paraId="3559CA8C" w14:textId="2CCA3D52" w:rsidR="005240E0" w:rsidRDefault="005240E0" w:rsidP="005240E0">
      <w:pPr>
        <w:pStyle w:val="NO"/>
      </w:pPr>
      <w:r>
        <w:t>NOTE:</w:t>
      </w:r>
      <w:r>
        <w:tab/>
        <w:t xml:space="preserve">MCData </w:t>
      </w:r>
      <w:del w:id="17" w:author="Ericsson" w:date="2024-04-08T08:22:00Z">
        <w:r w:rsidDel="002051F8">
          <w:delText xml:space="preserve">Gateway </w:delText>
        </w:r>
      </w:del>
      <w:r>
        <w:t>clients for other service types (</w:t>
      </w:r>
      <w:proofErr w:type="gramStart"/>
      <w:r>
        <w:t>e.g.</w:t>
      </w:r>
      <w:proofErr w:type="gramEnd"/>
      <w:r>
        <w:t xml:space="preserve"> MCVideo or MCPTT) can </w:t>
      </w:r>
      <w:del w:id="18" w:author="Ericsson" w:date="2024-04-08T08:26:00Z">
        <w:r w:rsidDel="0028486D">
          <w:delText xml:space="preserve">interact </w:delText>
        </w:r>
      </w:del>
      <w:ins w:id="19" w:author="Ericsson" w:date="2024-04-08T08:26:00Z">
        <w:r w:rsidR="0028486D">
          <w:t xml:space="preserve">utilize </w:t>
        </w:r>
      </w:ins>
      <w:r>
        <w:t xml:space="preserve">with the MCData gateway UE supporting the corresponding service types. MCData gateway UEs for different service types can be deployed in the same UE. </w:t>
      </w:r>
    </w:p>
    <w:p w14:paraId="50BC2218" w14:textId="77777777" w:rsidR="005240E0" w:rsidRDefault="005240E0" w:rsidP="005240E0">
      <w:r>
        <w:t>Figure 5.5.2-1 shows the scenario when the MCData client resides in the MCData gateway UE. How the non-3GPP device interacts with the MCData client over a non</w:t>
      </w:r>
      <w:r>
        <w:noBreakHyphen/>
        <w:t xml:space="preserve">3GPP access technology is not part of the current specification. </w:t>
      </w:r>
    </w:p>
    <w:p w14:paraId="5C74C643" w14:textId="052683FD" w:rsidR="005240E0" w:rsidRDefault="005240E0" w:rsidP="005240E0">
      <w:pPr>
        <w:pStyle w:val="TH"/>
      </w:pPr>
      <w:r>
        <w:lastRenderedPageBreak/>
        <w:t xml:space="preserve"> </w:t>
      </w:r>
      <w:ins w:id="20" w:author="Ericsson" w:date="2024-04-08T08:44:00Z">
        <w:r w:rsidR="00800EA6">
          <w:rPr>
            <w:lang w:eastAsia="en-GB"/>
          </w:rPr>
          <w:object w:dxaOrig="8370" w:dyaOrig="2685" w14:anchorId="7152CE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05pt;height:131.2pt" o:ole="">
              <v:imagedata r:id="rId13" o:title=""/>
            </v:shape>
            <o:OLEObject Type="Embed" ProgID="Visio.Drawing.15" ShapeID="_x0000_i1025" DrawAspect="Content" ObjectID="_1774087730" r:id="rId14"/>
          </w:object>
        </w:r>
      </w:ins>
      <w:r w:rsidR="004212E7">
        <w:rPr>
          <w:lang w:eastAsia="en-GB"/>
        </w:rPr>
        <w:fldChar w:fldCharType="begin"/>
      </w:r>
      <w:r w:rsidR="00B224CE">
        <w:rPr>
          <w:lang w:eastAsia="en-GB"/>
        </w:rPr>
        <w:fldChar w:fldCharType="separate"/>
      </w:r>
      <w:r w:rsidR="004212E7">
        <w:rPr>
          <w:lang w:eastAsia="en-GB"/>
        </w:rPr>
        <w:fldChar w:fldCharType="end"/>
      </w:r>
      <w:del w:id="21" w:author="Ericsson" w:date="2024-04-08T08:44:00Z">
        <w:r w:rsidDel="00AD6E2C">
          <w:rPr>
            <w:lang w:eastAsia="en-GB"/>
          </w:rPr>
          <w:object w:dxaOrig="9860" w:dyaOrig="3150" w14:anchorId="6999C843">
            <v:shape id="_x0000_i1026" type="#_x0000_t75" style="width:492.95pt;height:157.7pt" o:ole="">
              <v:imagedata r:id="rId15" o:title=""/>
            </v:shape>
            <o:OLEObject Type="Embed" ProgID="Visio.Drawing.15" ShapeID="_x0000_i1026" DrawAspect="Content" ObjectID="_1774087731" r:id="rId16"/>
          </w:object>
        </w:r>
      </w:del>
    </w:p>
    <w:p w14:paraId="06E6E67D" w14:textId="77777777" w:rsidR="005240E0" w:rsidRDefault="005240E0" w:rsidP="005240E0">
      <w:pPr>
        <w:pStyle w:val="TF"/>
      </w:pPr>
      <w:r>
        <w:t xml:space="preserve">Figure 5.5.2-1: Relationship between non-3GPP device, MCData gateway UE and the MCData server with the MCData client located in the MCData gateway </w:t>
      </w:r>
      <w:proofErr w:type="gramStart"/>
      <w:r>
        <w:t>UE</w:t>
      </w:r>
      <w:proofErr w:type="gramEnd"/>
    </w:p>
    <w:p w14:paraId="6324FD55" w14:textId="54F9DDBF" w:rsidR="005240E0" w:rsidRDefault="005240E0" w:rsidP="005240E0">
      <w:r>
        <w:t>Figure 5.x.2-2 shows the scenario when the MCData client resides in the non-3GPP device that uses a non</w:t>
      </w:r>
      <w:r>
        <w:noBreakHyphen/>
        <w:t xml:space="preserve">3GPP access technology to access the MCData service. In this case the MCData gateway UE will relay the signalling between the MCData client and the </w:t>
      </w:r>
      <w:del w:id="22" w:author="Ericsson" w:date="2024-04-08T08:49:00Z">
        <w:r w:rsidDel="00800EA6">
          <w:delText xml:space="preserve">participating </w:delText>
        </w:r>
      </w:del>
      <w:r>
        <w:t xml:space="preserve">MCData </w:t>
      </w:r>
      <w:ins w:id="23" w:author="Ericsson" w:date="2024-04-08T08:50:00Z">
        <w:r w:rsidR="00800EA6">
          <w:t>System</w:t>
        </w:r>
      </w:ins>
      <w:del w:id="24" w:author="Ericsson" w:date="2024-04-08T08:50:00Z">
        <w:r w:rsidDel="00800EA6">
          <w:delText>server</w:delText>
        </w:r>
      </w:del>
      <w:r>
        <w:t xml:space="preserve"> as well as forward the media plane.</w:t>
      </w:r>
    </w:p>
    <w:p w14:paraId="1D17A15D" w14:textId="77777777" w:rsidR="005240E0" w:rsidRDefault="005240E0" w:rsidP="005240E0">
      <w:pPr>
        <w:rPr>
          <w:noProof/>
        </w:rPr>
      </w:pPr>
    </w:p>
    <w:p w14:paraId="2E962D73" w14:textId="6806AA97" w:rsidR="005240E0" w:rsidRDefault="005240E0" w:rsidP="005240E0">
      <w:pPr>
        <w:pStyle w:val="TH"/>
      </w:pPr>
      <w:r>
        <w:lastRenderedPageBreak/>
        <w:t xml:space="preserve"> </w:t>
      </w:r>
      <w:ins w:id="25" w:author="Ericsson" w:date="2024-04-08T08:46:00Z">
        <w:r w:rsidR="00800EA6">
          <w:rPr>
            <w:lang w:eastAsia="en-GB"/>
          </w:rPr>
          <w:object w:dxaOrig="8370" w:dyaOrig="2685" w14:anchorId="542A1FBF">
            <v:shape id="_x0000_i1027" type="#_x0000_t75" style="width:409.05pt;height:131.2pt" o:ole="">
              <v:imagedata r:id="rId17" o:title=""/>
            </v:shape>
            <o:OLEObject Type="Embed" ProgID="Visio.Drawing.15" ShapeID="_x0000_i1027" DrawAspect="Content" ObjectID="_1774087732" r:id="rId18"/>
          </w:object>
        </w:r>
      </w:ins>
      <w:del w:id="26" w:author="Ericsson" w:date="2024-04-08T08:46:00Z">
        <w:r w:rsidDel="00800EA6">
          <w:rPr>
            <w:lang w:eastAsia="en-GB"/>
          </w:rPr>
          <w:object w:dxaOrig="9860" w:dyaOrig="3150" w14:anchorId="4BA492D9">
            <v:shape id="_x0000_i1028" type="#_x0000_t75" style="width:492.95pt;height:157.7pt" o:ole="">
              <v:imagedata r:id="rId19" o:title=""/>
            </v:shape>
            <o:OLEObject Type="Embed" ProgID="Visio.Drawing.15" ShapeID="_x0000_i1028" DrawAspect="Content" ObjectID="_1774087733" r:id="rId20"/>
          </w:object>
        </w:r>
      </w:del>
    </w:p>
    <w:p w14:paraId="525A6540" w14:textId="77777777" w:rsidR="005240E0" w:rsidRDefault="005240E0" w:rsidP="005240E0">
      <w:pPr>
        <w:pStyle w:val="TF"/>
      </w:pPr>
      <w:r>
        <w:t xml:space="preserve">Figure 5.x.2-2: Relationship between non-3GPP device, MCData gateway UE and the MCData server with the MCData client located in the non-3GPP </w:t>
      </w:r>
      <w:proofErr w:type="gramStart"/>
      <w:r>
        <w:t>device</w:t>
      </w:r>
      <w:proofErr w:type="gramEnd"/>
    </w:p>
    <w:p w14:paraId="14841931" w14:textId="77777777" w:rsidR="000F6DE2" w:rsidRDefault="000F6DE2">
      <w:pPr>
        <w:rPr>
          <w:noProof/>
        </w:rPr>
      </w:pPr>
    </w:p>
    <w:sectPr w:rsidR="000F6D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0FCC0" w14:textId="77777777" w:rsidR="00EE13B1" w:rsidRDefault="00EE13B1">
      <w:r>
        <w:separator/>
      </w:r>
    </w:p>
  </w:endnote>
  <w:endnote w:type="continuationSeparator" w:id="0">
    <w:p w14:paraId="08167514" w14:textId="77777777" w:rsidR="00EE13B1" w:rsidRDefault="00EE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30B8E" w14:textId="77777777" w:rsidR="00EE13B1" w:rsidRDefault="00EE13B1">
      <w:r>
        <w:separator/>
      </w:r>
    </w:p>
  </w:footnote>
  <w:footnote w:type="continuationSeparator" w:id="0">
    <w:p w14:paraId="11440B9D" w14:textId="77777777" w:rsidR="00EE13B1" w:rsidRDefault="00EE1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27FEF"/>
    <w:rsid w:val="00030AA5"/>
    <w:rsid w:val="00031B33"/>
    <w:rsid w:val="000438C2"/>
    <w:rsid w:val="00046A8C"/>
    <w:rsid w:val="000840CF"/>
    <w:rsid w:val="000941E3"/>
    <w:rsid w:val="00097C3F"/>
    <w:rsid w:val="000A6394"/>
    <w:rsid w:val="000B7FED"/>
    <w:rsid w:val="000C038A"/>
    <w:rsid w:val="000C6598"/>
    <w:rsid w:val="000D44B3"/>
    <w:rsid w:val="000E4FEB"/>
    <w:rsid w:val="000F0C27"/>
    <w:rsid w:val="000F6DE2"/>
    <w:rsid w:val="00137263"/>
    <w:rsid w:val="00140726"/>
    <w:rsid w:val="00145D43"/>
    <w:rsid w:val="00146F22"/>
    <w:rsid w:val="0015582B"/>
    <w:rsid w:val="00156B1A"/>
    <w:rsid w:val="00162A1B"/>
    <w:rsid w:val="001710B6"/>
    <w:rsid w:val="00190CF5"/>
    <w:rsid w:val="00192C46"/>
    <w:rsid w:val="001A08B3"/>
    <w:rsid w:val="001A7B60"/>
    <w:rsid w:val="001B38E5"/>
    <w:rsid w:val="001B52F0"/>
    <w:rsid w:val="001B7A65"/>
    <w:rsid w:val="001C1FDC"/>
    <w:rsid w:val="001E41F3"/>
    <w:rsid w:val="001E664E"/>
    <w:rsid w:val="002051F8"/>
    <w:rsid w:val="00206A85"/>
    <w:rsid w:val="00221571"/>
    <w:rsid w:val="00230D07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86D"/>
    <w:rsid w:val="00284FEB"/>
    <w:rsid w:val="002860C4"/>
    <w:rsid w:val="002B5741"/>
    <w:rsid w:val="002D1B6D"/>
    <w:rsid w:val="002E40A8"/>
    <w:rsid w:val="002E472E"/>
    <w:rsid w:val="00304C33"/>
    <w:rsid w:val="00305409"/>
    <w:rsid w:val="00305F43"/>
    <w:rsid w:val="003609EF"/>
    <w:rsid w:val="0036231A"/>
    <w:rsid w:val="00374DD4"/>
    <w:rsid w:val="003A59C2"/>
    <w:rsid w:val="003B0618"/>
    <w:rsid w:val="003C743F"/>
    <w:rsid w:val="003E1A36"/>
    <w:rsid w:val="003E6E55"/>
    <w:rsid w:val="003F24E5"/>
    <w:rsid w:val="003F4A4D"/>
    <w:rsid w:val="00400657"/>
    <w:rsid w:val="00410371"/>
    <w:rsid w:val="00416780"/>
    <w:rsid w:val="00420F41"/>
    <w:rsid w:val="004212E7"/>
    <w:rsid w:val="004219EE"/>
    <w:rsid w:val="004242F1"/>
    <w:rsid w:val="0042640D"/>
    <w:rsid w:val="0044553A"/>
    <w:rsid w:val="00453F3E"/>
    <w:rsid w:val="00456968"/>
    <w:rsid w:val="004B75B7"/>
    <w:rsid w:val="004B7A43"/>
    <w:rsid w:val="005141D9"/>
    <w:rsid w:val="0051580D"/>
    <w:rsid w:val="00520CA3"/>
    <w:rsid w:val="005240E0"/>
    <w:rsid w:val="005273BE"/>
    <w:rsid w:val="00547111"/>
    <w:rsid w:val="005625CB"/>
    <w:rsid w:val="005676A2"/>
    <w:rsid w:val="00592D74"/>
    <w:rsid w:val="005D73BA"/>
    <w:rsid w:val="005E2C44"/>
    <w:rsid w:val="00621188"/>
    <w:rsid w:val="006218D5"/>
    <w:rsid w:val="006257ED"/>
    <w:rsid w:val="0063674B"/>
    <w:rsid w:val="00653DE4"/>
    <w:rsid w:val="006635E8"/>
    <w:rsid w:val="00665C47"/>
    <w:rsid w:val="00686259"/>
    <w:rsid w:val="00691CEE"/>
    <w:rsid w:val="00695808"/>
    <w:rsid w:val="006970BE"/>
    <w:rsid w:val="006B46FB"/>
    <w:rsid w:val="006E21FB"/>
    <w:rsid w:val="006F7EDC"/>
    <w:rsid w:val="0073529A"/>
    <w:rsid w:val="00766EB0"/>
    <w:rsid w:val="00766F54"/>
    <w:rsid w:val="007673F8"/>
    <w:rsid w:val="00786459"/>
    <w:rsid w:val="00792342"/>
    <w:rsid w:val="00795446"/>
    <w:rsid w:val="007977A8"/>
    <w:rsid w:val="007B512A"/>
    <w:rsid w:val="007B5649"/>
    <w:rsid w:val="007C2097"/>
    <w:rsid w:val="007D2E5B"/>
    <w:rsid w:val="007D6A07"/>
    <w:rsid w:val="007D6A43"/>
    <w:rsid w:val="007D77DC"/>
    <w:rsid w:val="007E017E"/>
    <w:rsid w:val="007E5C63"/>
    <w:rsid w:val="007E6C45"/>
    <w:rsid w:val="007F064B"/>
    <w:rsid w:val="007F7259"/>
    <w:rsid w:val="00800EA6"/>
    <w:rsid w:val="008040A8"/>
    <w:rsid w:val="00804359"/>
    <w:rsid w:val="00810DA7"/>
    <w:rsid w:val="008279FA"/>
    <w:rsid w:val="00833F37"/>
    <w:rsid w:val="0083717F"/>
    <w:rsid w:val="008626E7"/>
    <w:rsid w:val="00870EE7"/>
    <w:rsid w:val="008863B9"/>
    <w:rsid w:val="00897E01"/>
    <w:rsid w:val="008A45A6"/>
    <w:rsid w:val="008A5C1C"/>
    <w:rsid w:val="008B7E87"/>
    <w:rsid w:val="008D3CCC"/>
    <w:rsid w:val="008F3789"/>
    <w:rsid w:val="008F4063"/>
    <w:rsid w:val="008F686C"/>
    <w:rsid w:val="00904800"/>
    <w:rsid w:val="009148DE"/>
    <w:rsid w:val="009344DA"/>
    <w:rsid w:val="00941E30"/>
    <w:rsid w:val="00963AC0"/>
    <w:rsid w:val="009777D9"/>
    <w:rsid w:val="00991B88"/>
    <w:rsid w:val="009A5753"/>
    <w:rsid w:val="009A579D"/>
    <w:rsid w:val="009C6D69"/>
    <w:rsid w:val="009D7DD4"/>
    <w:rsid w:val="009E3297"/>
    <w:rsid w:val="009F734F"/>
    <w:rsid w:val="00A00AC9"/>
    <w:rsid w:val="00A10327"/>
    <w:rsid w:val="00A14043"/>
    <w:rsid w:val="00A246B6"/>
    <w:rsid w:val="00A312E5"/>
    <w:rsid w:val="00A45F7C"/>
    <w:rsid w:val="00A47E70"/>
    <w:rsid w:val="00A50CF0"/>
    <w:rsid w:val="00A56ECA"/>
    <w:rsid w:val="00A7671C"/>
    <w:rsid w:val="00A80F6E"/>
    <w:rsid w:val="00AA2CBC"/>
    <w:rsid w:val="00AC5820"/>
    <w:rsid w:val="00AC7061"/>
    <w:rsid w:val="00AD1CD8"/>
    <w:rsid w:val="00AD525E"/>
    <w:rsid w:val="00AD6E2C"/>
    <w:rsid w:val="00B05A9D"/>
    <w:rsid w:val="00B224CE"/>
    <w:rsid w:val="00B258BB"/>
    <w:rsid w:val="00B27272"/>
    <w:rsid w:val="00B67B97"/>
    <w:rsid w:val="00B7083C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21748"/>
    <w:rsid w:val="00C35FC8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B2D3C"/>
    <w:rsid w:val="00CB7BF8"/>
    <w:rsid w:val="00CC5026"/>
    <w:rsid w:val="00CC68D0"/>
    <w:rsid w:val="00CD1E27"/>
    <w:rsid w:val="00CF2479"/>
    <w:rsid w:val="00D03F9A"/>
    <w:rsid w:val="00D06D51"/>
    <w:rsid w:val="00D10C73"/>
    <w:rsid w:val="00D12966"/>
    <w:rsid w:val="00D24991"/>
    <w:rsid w:val="00D328CB"/>
    <w:rsid w:val="00D41413"/>
    <w:rsid w:val="00D44EB9"/>
    <w:rsid w:val="00D50255"/>
    <w:rsid w:val="00D5288E"/>
    <w:rsid w:val="00D52ADE"/>
    <w:rsid w:val="00D66520"/>
    <w:rsid w:val="00D70F07"/>
    <w:rsid w:val="00D80077"/>
    <w:rsid w:val="00D80124"/>
    <w:rsid w:val="00D84AE9"/>
    <w:rsid w:val="00DC0194"/>
    <w:rsid w:val="00DE34CF"/>
    <w:rsid w:val="00E13F3D"/>
    <w:rsid w:val="00E15A9F"/>
    <w:rsid w:val="00E33613"/>
    <w:rsid w:val="00E34898"/>
    <w:rsid w:val="00E459C4"/>
    <w:rsid w:val="00E513BA"/>
    <w:rsid w:val="00E70C2F"/>
    <w:rsid w:val="00E7711D"/>
    <w:rsid w:val="00E82D5A"/>
    <w:rsid w:val="00EB09B7"/>
    <w:rsid w:val="00EB1F20"/>
    <w:rsid w:val="00EB6DB9"/>
    <w:rsid w:val="00EB70C9"/>
    <w:rsid w:val="00EE13B1"/>
    <w:rsid w:val="00EE7D7C"/>
    <w:rsid w:val="00F24C8A"/>
    <w:rsid w:val="00F25D98"/>
    <w:rsid w:val="00F300FB"/>
    <w:rsid w:val="00F40233"/>
    <w:rsid w:val="00F61657"/>
    <w:rsid w:val="00F72FD3"/>
    <w:rsid w:val="00F73561"/>
    <w:rsid w:val="00F7389D"/>
    <w:rsid w:val="00F765FB"/>
    <w:rsid w:val="00F918C0"/>
    <w:rsid w:val="00F94249"/>
    <w:rsid w:val="00FB06EF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649</TotalTime>
  <Pages>4</Pages>
  <Words>561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130</cp:revision>
  <cp:lastPrinted>1900-01-01T00:00:00Z</cp:lastPrinted>
  <dcterms:created xsi:type="dcterms:W3CDTF">2024-04-02T05:46:00Z</dcterms:created>
  <dcterms:modified xsi:type="dcterms:W3CDTF">2024-04-08T11:19:00Z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